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823F11"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2723DB">
          <w:rPr>
            <w:b/>
            <w:i/>
            <w:noProof/>
            <w:sz w:val="28"/>
          </w:rPr>
          <w:t>3226</w:t>
        </w:r>
      </w:fldSimple>
      <w:r w:rsidR="00CA067C" w:rsidRPr="00FB7465">
        <w:rPr>
          <w:b/>
          <w:i/>
          <w:noProof/>
          <w:sz w:val="28"/>
          <w:highlight w:val="green"/>
        </w:rPr>
        <w:t>r</w:t>
      </w:r>
      <w:r w:rsidR="00FB7465" w:rsidRPr="00FB7465">
        <w:rPr>
          <w:b/>
          <w:i/>
          <w:noProof/>
          <w:sz w:val="28"/>
          <w:highlight w:val="green"/>
        </w:rPr>
        <w:t>2</w:t>
      </w:r>
    </w:p>
    <w:p w14:paraId="7CB45193" w14:textId="0AD76A99" w:rsidR="001E41F3" w:rsidRDefault="00B944E4"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B944E4"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F660" w:rsidR="001E41F3" w:rsidRPr="00410371" w:rsidRDefault="00B944E4" w:rsidP="002723DB">
            <w:pPr>
              <w:pStyle w:val="CRCoverPage"/>
              <w:spacing w:after="0"/>
              <w:rPr>
                <w:noProof/>
              </w:rPr>
            </w:pPr>
            <w:fldSimple w:instr=" DOCPROPERTY  Cr#  \* MERGEFORMAT ">
              <w:r w:rsidR="002723DB">
                <w:rPr>
                  <w:b/>
                  <w:noProof/>
                  <w:sz w:val="28"/>
                </w:rPr>
                <w:t>2407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944E4"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B944E4"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EF2D9" w:rsidR="001E41F3" w:rsidRDefault="00B03E81" w:rsidP="009137D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9137D2">
              <w:rPr>
                <w:lang w:eastAsia="zh-CN"/>
              </w:rPr>
              <w:t>7</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9137D2">
              <w:rPr>
                <w:lang w:eastAsia="zh-CN"/>
              </w:rPr>
              <w:t>7</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A1D4E"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r w:rsidR="00CA067C" w:rsidRPr="00CA067C">
              <w:rPr>
                <w:noProof/>
                <w:highlight w:val="yellow"/>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944E4"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944E4"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944E4"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9A83B" w:rsidR="001E41F3" w:rsidRDefault="00F57184" w:rsidP="009137D2">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9137D2">
              <w:rPr>
                <w:rFonts w:eastAsia="宋体"/>
              </w:rPr>
              <w:t>7</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11A3B" w:rsidR="00F57184" w:rsidRDefault="00342D72" w:rsidP="009137D2">
            <w:pPr>
              <w:pStyle w:val="CRCoverPage"/>
              <w:spacing w:after="0"/>
              <w:ind w:left="100"/>
              <w:rPr>
                <w:noProof/>
              </w:rPr>
            </w:pPr>
            <w:r>
              <w:rPr>
                <w:noProof/>
                <w:lang w:eastAsia="zh-CN"/>
              </w:rPr>
              <w:t xml:space="preserve">Correct the </w:t>
            </w:r>
            <w:r w:rsidR="00182764">
              <w:rPr>
                <w:rFonts w:eastAsia="宋体"/>
              </w:rPr>
              <w:t>test frequencies for CA_n7</w:t>
            </w:r>
            <w:r w:rsidR="009137D2">
              <w:rPr>
                <w:rFonts w:eastAsia="宋体"/>
              </w:rPr>
              <w:t>7</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E5B5E" w:rsidR="001E41F3" w:rsidRDefault="006815E8" w:rsidP="009137D2">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9137D2">
              <w:rPr>
                <w:noProof/>
                <w:lang w:eastAsia="zh-CN"/>
              </w:rPr>
              <w:t>7</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FB519" w:rsidR="001E41F3" w:rsidRDefault="005763A7" w:rsidP="009137D2">
            <w:pPr>
              <w:pStyle w:val="CRCoverPage"/>
              <w:spacing w:after="0"/>
              <w:ind w:left="100"/>
              <w:rPr>
                <w:noProof/>
              </w:rPr>
            </w:pPr>
            <w:r>
              <w:rPr>
                <w:lang w:eastAsia="zh-CN"/>
              </w:rPr>
              <w:t>4.3.1.1.5.</w:t>
            </w:r>
            <w:r w:rsidR="00182764">
              <w:rPr>
                <w:lang w:eastAsia="zh-CN"/>
              </w:rPr>
              <w:t>7</w:t>
            </w:r>
            <w:r w:rsidR="009137D2">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D083E" w14:textId="77777777" w:rsidR="008863B9" w:rsidRPr="006D1320" w:rsidRDefault="00CA067C" w:rsidP="00944B7E">
            <w:pPr>
              <w:pStyle w:val="CRCoverPage"/>
              <w:spacing w:after="0"/>
              <w:ind w:left="100"/>
              <w:rPr>
                <w:rFonts w:cs="Arial"/>
                <w:noProof/>
                <w:highlight w:val="yellow"/>
                <w:lang w:eastAsia="zh-CN"/>
              </w:rPr>
            </w:pPr>
            <w:r w:rsidRPr="006D1320">
              <w:rPr>
                <w:rFonts w:cs="Arial" w:hint="cs"/>
                <w:noProof/>
                <w:highlight w:val="yellow"/>
                <w:lang w:eastAsia="zh-CN"/>
              </w:rPr>
              <w:t>R</w:t>
            </w:r>
            <w:r w:rsidRPr="006D1320">
              <w:rPr>
                <w:rFonts w:cs="Arial"/>
                <w:noProof/>
                <w:highlight w:val="yellow"/>
                <w:lang w:eastAsia="zh-CN"/>
              </w:rPr>
              <w:t>5</w:t>
            </w:r>
            <w:r w:rsidR="00944B7E" w:rsidRPr="006D1320">
              <w:rPr>
                <w:rFonts w:cs="Arial"/>
                <w:noProof/>
                <w:highlight w:val="yellow"/>
                <w:lang w:eastAsia="zh-CN"/>
              </w:rPr>
              <w:t>-223226r1:</w:t>
            </w:r>
          </w:p>
          <w:p w14:paraId="4BEA5D21" w14:textId="1CE14D23" w:rsidR="00944B7E" w:rsidRDefault="00FB7465" w:rsidP="00FB7465">
            <w:pPr>
              <w:pStyle w:val="CRCoverPage"/>
              <w:spacing w:after="0"/>
              <w:ind w:leftChars="52" w:left="408" w:hangingChars="152" w:hanging="304"/>
              <w:rPr>
                <w:rFonts w:cs="Arial"/>
                <w:noProof/>
                <w:lang w:eastAsia="zh-CN"/>
              </w:rPr>
            </w:pPr>
            <w:r>
              <w:rPr>
                <w:rFonts w:cs="Arial"/>
                <w:noProof/>
                <w:highlight w:val="yellow"/>
                <w:lang w:eastAsia="zh-CN"/>
              </w:rPr>
              <w:t xml:space="preserve">(1) </w:t>
            </w:r>
            <w:r w:rsidR="00944B7E" w:rsidRPr="006D1320">
              <w:rPr>
                <w:rFonts w:cs="Arial"/>
                <w:noProof/>
                <w:highlight w:val="yellow"/>
                <w:lang w:eastAsia="zh-CN"/>
              </w:rPr>
              <w:t>Merge R5-222330 into R5-223226r1 and add Keysight Technologies as co-sourcing company.</w:t>
            </w:r>
          </w:p>
          <w:p w14:paraId="143E4558" w14:textId="77777777" w:rsidR="00FB7465" w:rsidRDefault="00FB7465" w:rsidP="00FB7465">
            <w:pPr>
              <w:pStyle w:val="CRCoverPage"/>
              <w:spacing w:after="0"/>
              <w:ind w:left="100"/>
              <w:rPr>
                <w:rFonts w:cs="Arial"/>
                <w:noProof/>
                <w:lang w:eastAsia="zh-CN"/>
              </w:rPr>
            </w:pPr>
            <w:r w:rsidRPr="00FB7465">
              <w:rPr>
                <w:rFonts w:cs="Arial" w:hint="eastAsia"/>
                <w:noProof/>
                <w:highlight w:val="green"/>
                <w:lang w:eastAsia="zh-CN"/>
              </w:rPr>
              <w:t>R</w:t>
            </w:r>
            <w:r w:rsidRPr="00FB7465">
              <w:rPr>
                <w:rFonts w:cs="Arial"/>
                <w:noProof/>
                <w:highlight w:val="green"/>
                <w:lang w:eastAsia="zh-CN"/>
              </w:rPr>
              <w:t>5-223226</w:t>
            </w:r>
            <w:r w:rsidRPr="00FB7465">
              <w:rPr>
                <w:rFonts w:cs="Arial" w:hint="eastAsia"/>
                <w:noProof/>
                <w:highlight w:val="green"/>
                <w:lang w:eastAsia="zh-CN"/>
              </w:rPr>
              <w:t>r</w:t>
            </w:r>
            <w:r w:rsidRPr="00FB7465">
              <w:rPr>
                <w:rFonts w:cs="Arial"/>
                <w:noProof/>
                <w:highlight w:val="green"/>
                <w:lang w:eastAsia="zh-CN"/>
              </w:rPr>
              <w:t>2:</w:t>
            </w:r>
          </w:p>
          <w:p w14:paraId="01CD0006" w14:textId="6EB702A9" w:rsidR="00FB7465" w:rsidRPr="00367588" w:rsidRDefault="00FB7465" w:rsidP="00FB7465">
            <w:pPr>
              <w:pStyle w:val="CRCoverPage"/>
              <w:spacing w:after="0"/>
              <w:ind w:leftChars="52" w:left="408" w:hangingChars="152" w:hanging="304"/>
              <w:rPr>
                <w:rFonts w:cs="Arial"/>
                <w:noProof/>
                <w:highlight w:val="green"/>
                <w:lang w:eastAsia="zh-CN"/>
              </w:rPr>
            </w:pPr>
            <w:r w:rsidRPr="00367588">
              <w:rPr>
                <w:rFonts w:cs="Arial" w:hint="eastAsia"/>
                <w:noProof/>
                <w:highlight w:val="green"/>
                <w:lang w:eastAsia="zh-CN"/>
              </w:rPr>
              <w:t>(</w:t>
            </w:r>
            <w:r w:rsidRPr="00367588">
              <w:rPr>
                <w:rFonts w:cs="Arial"/>
                <w:noProof/>
                <w:highlight w:val="green"/>
                <w:lang w:eastAsia="zh-CN"/>
              </w:rPr>
              <w:t xml:space="preserve">1) </w:t>
            </w:r>
            <w:r w:rsidR="005A3B3B" w:rsidRPr="00367588">
              <w:rPr>
                <w:rFonts w:cs="Arial"/>
                <w:noProof/>
                <w:highlight w:val="green"/>
                <w:lang w:eastAsia="zh-CN"/>
              </w:rPr>
              <w:t xml:space="preserve">To modify the CBW denotation in the last column of </w:t>
            </w:r>
            <w:r w:rsidR="005A3B3B" w:rsidRPr="00367588">
              <w:rPr>
                <w:highlight w:val="green"/>
              </w:rPr>
              <w:t>Table 4.3.1.1.5.77-1</w:t>
            </w:r>
            <w:r w:rsidR="005A3B3B" w:rsidRPr="00367588">
              <w:rPr>
                <w:highlight w:val="green"/>
              </w:rPr>
              <w:t xml:space="preserve"> and </w:t>
            </w:r>
            <w:r w:rsidR="00367588" w:rsidRPr="00367588">
              <w:rPr>
                <w:highlight w:val="green"/>
              </w:rPr>
              <w:t>Table 4.3.1.1.5.77-2</w:t>
            </w:r>
            <w:r w:rsidR="00367588" w:rsidRPr="00367588">
              <w:rPr>
                <w:highlight w:val="green"/>
              </w:rPr>
              <w:t xml:space="preserve"> as “For CBWx use Table xx … for CBW = …”</w:t>
            </w:r>
          </w:p>
          <w:p w14:paraId="11CEF088" w14:textId="77777777" w:rsidR="00FB7465" w:rsidRDefault="00FB7465" w:rsidP="00FB7465">
            <w:pPr>
              <w:pStyle w:val="CRCoverPage"/>
              <w:spacing w:after="0"/>
              <w:ind w:left="100"/>
            </w:pPr>
            <w:r w:rsidRPr="00367588">
              <w:rPr>
                <w:rFonts w:cs="Arial"/>
                <w:noProof/>
                <w:highlight w:val="green"/>
                <w:lang w:eastAsia="zh-CN"/>
              </w:rPr>
              <w:t xml:space="preserve">(2) </w:t>
            </w:r>
            <w:r w:rsidR="00367588" w:rsidRPr="00367588">
              <w:rPr>
                <w:rFonts w:cs="Arial"/>
                <w:noProof/>
                <w:highlight w:val="green"/>
                <w:lang w:eastAsia="zh-CN"/>
              </w:rPr>
              <w:t xml:space="preserve">To remove the cell boardline in the first column of </w:t>
            </w:r>
            <w:r w:rsidR="00367588" w:rsidRPr="00367588">
              <w:rPr>
                <w:highlight w:val="green"/>
              </w:rPr>
              <w:t>Table 4.3.1.1.5.77-1</w:t>
            </w:r>
            <w:r w:rsidR="00367588" w:rsidRPr="00367588">
              <w:rPr>
                <w:highlight w:val="green"/>
              </w:rPr>
              <w:t>.</w:t>
            </w:r>
          </w:p>
          <w:p w14:paraId="24B693D3" w14:textId="77777777" w:rsidR="00367588" w:rsidRDefault="00367588" w:rsidP="00FB7465">
            <w:pPr>
              <w:pStyle w:val="CRCoverPage"/>
              <w:spacing w:after="0"/>
              <w:ind w:left="100"/>
              <w:rPr>
                <w:rFonts w:cs="Arial"/>
                <w:noProof/>
                <w:lang w:eastAsia="zh-CN"/>
              </w:rPr>
            </w:pPr>
            <w:r w:rsidRPr="00367588">
              <w:rPr>
                <w:rFonts w:cs="Arial"/>
                <w:noProof/>
                <w:lang w:eastAsia="zh-CN"/>
              </w:rPr>
              <w:drawing>
                <wp:inline distT="0" distB="0" distL="0" distR="0" wp14:anchorId="73DD832E" wp14:editId="13FE7AB8">
                  <wp:extent cx="1587582" cy="6540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87582" cy="654084"/>
                          </a:xfrm>
                          <a:prstGeom prst="rect">
                            <a:avLst/>
                          </a:prstGeom>
                        </pic:spPr>
                      </pic:pic>
                    </a:graphicData>
                  </a:graphic>
                </wp:inline>
              </w:drawing>
            </w:r>
          </w:p>
          <w:p w14:paraId="6ACA4173" w14:textId="46779009" w:rsidR="00367588" w:rsidRPr="00CA067C" w:rsidRDefault="00367588" w:rsidP="00FB7465">
            <w:pPr>
              <w:pStyle w:val="CRCoverPage"/>
              <w:spacing w:after="0"/>
              <w:ind w:left="100"/>
              <w:rPr>
                <w:rFonts w:cs="Arial"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D2B06C" w14:textId="77777777" w:rsidR="00A10587" w:rsidRPr="00AC44C5" w:rsidRDefault="00A10587" w:rsidP="00A10587">
      <w:pPr>
        <w:pStyle w:val="H6"/>
      </w:pPr>
      <w:r w:rsidRPr="00DF2191">
        <w:t>4.3.1.1.5.72 – 4.3.1.1.5.76</w:t>
      </w:r>
      <w:r w:rsidRPr="00DF2191">
        <w:tab/>
        <w:t>FFS</w:t>
      </w:r>
    </w:p>
    <w:p w14:paraId="413DA0E6" w14:textId="77777777" w:rsidR="009137D2" w:rsidRDefault="009137D2" w:rsidP="00A10587">
      <w:pPr>
        <w:pStyle w:val="6"/>
        <w:rPr>
          <w:ins w:id="1" w:author="ZTE-Ma Zhifeng" w:date="2022-04-18T23:54:00Z"/>
        </w:rPr>
        <w:sectPr w:rsidR="009137D2" w:rsidSect="005763A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bookmarkStart w:id="2" w:name="_Toc58228839"/>
      <w:bookmarkStart w:id="3" w:name="_Toc58235323"/>
      <w:bookmarkStart w:id="4" w:name="_Toc77005793"/>
      <w:bookmarkStart w:id="5" w:name="_Toc84849702"/>
      <w:bookmarkStart w:id="6" w:name="_Toc92808429"/>
    </w:p>
    <w:p w14:paraId="2CC6CF31" w14:textId="472DC078" w:rsidR="00A10587" w:rsidRPr="00F15EBF" w:rsidRDefault="00A10587" w:rsidP="00A10587">
      <w:pPr>
        <w:pStyle w:val="6"/>
      </w:pPr>
      <w:r w:rsidRPr="00F15EBF">
        <w:lastRenderedPageBreak/>
        <w:t>4.3.1.1.5.</w:t>
      </w:r>
      <w:r>
        <w:t>77</w:t>
      </w:r>
      <w:r w:rsidRPr="00F15EBF">
        <w:tab/>
        <w:t>CA_n</w:t>
      </w:r>
      <w:r>
        <w:t>77</w:t>
      </w:r>
      <w:r w:rsidRPr="00F15EBF">
        <w:t>(2A)</w:t>
      </w:r>
      <w:bookmarkEnd w:id="2"/>
      <w:bookmarkEnd w:id="3"/>
      <w:bookmarkEnd w:id="4"/>
      <w:bookmarkEnd w:id="5"/>
      <w:bookmarkEnd w:id="6"/>
    </w:p>
    <w:p w14:paraId="620747DE" w14:textId="77777777" w:rsidR="00A10587" w:rsidRDefault="00A10587" w:rsidP="00A10587">
      <w:pPr>
        <w:pStyle w:val="EditorsNote"/>
      </w:pPr>
      <w:r w:rsidRPr="00F15EBF">
        <w:t>Editor’s note:</w:t>
      </w:r>
      <w:r w:rsidRPr="00F15EBF">
        <w:tab/>
        <w:t>Test frequencies for CA_n</w:t>
      </w:r>
      <w:r>
        <w:t>77</w:t>
      </w:r>
      <w:r w:rsidRPr="00F15EBF">
        <w:t>(2A) with mixed numerology with SCS CC1=15kHz and SCS CC2=30 kHz or 60kHz; and SCS CC1=30kHz and SCS CC2=15 kHz or 60 kHz is FFS.</w:t>
      </w:r>
    </w:p>
    <w:p w14:paraId="4C5CEAE9" w14:textId="77777777" w:rsidR="00A10587" w:rsidRDefault="00A10587" w:rsidP="00A10587">
      <w:pPr>
        <w:pStyle w:val="TH"/>
      </w:pPr>
      <w:r w:rsidRPr="00F15EBF">
        <w:t>Table 4.3.1.1.5.</w:t>
      </w:r>
      <w:r>
        <w:t>77</w:t>
      </w:r>
      <w:r w:rsidRPr="00F15EBF">
        <w:t>-1: NR Intra-Band non-contiguous CA configuration CA_n</w:t>
      </w:r>
      <w:r>
        <w:t>77</w:t>
      </w:r>
      <w:r w:rsidRPr="00F15EBF">
        <w:t>(2A)</w:t>
      </w:r>
      <w:r>
        <w:t xml:space="preserve"> without UL CA</w:t>
      </w:r>
      <w:r w:rsidRPr="00F15EBF">
        <w:t>, SCS=15 kHz, Max Wgap</w:t>
      </w:r>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Change w:id="7">
          <w:tblGrid>
            <w:gridCol w:w="9"/>
            <w:gridCol w:w="1674"/>
            <w:gridCol w:w="709"/>
            <w:gridCol w:w="1276"/>
            <w:gridCol w:w="1701"/>
            <w:gridCol w:w="850"/>
            <w:gridCol w:w="4890"/>
          </w:tblGrid>
        </w:tblGridChange>
      </w:tblGrid>
      <w:tr w:rsidR="00A10587" w:rsidRPr="000D4C97" w14:paraId="6CB42C7D" w14:textId="77777777" w:rsidTr="007F1353">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23ACCFA0" w14:textId="77777777" w:rsidR="00A10587" w:rsidRPr="00490EDD" w:rsidRDefault="00A10587" w:rsidP="007F1353">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37A604F1" w14:textId="77777777" w:rsidR="00A10587" w:rsidRPr="006D646A" w:rsidRDefault="00A10587" w:rsidP="007F1353">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771866E4" w14:textId="77777777" w:rsidR="00A10587" w:rsidRPr="004413CC" w:rsidRDefault="00A10587" w:rsidP="007F1353">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E3034C2" w14:textId="77777777" w:rsidR="00A10587" w:rsidRDefault="00A10587" w:rsidP="007F1353">
            <w:pPr>
              <w:pStyle w:val="TAH"/>
            </w:pPr>
            <w:r w:rsidRPr="004413CC">
              <w:t>Range</w:t>
            </w:r>
          </w:p>
          <w:p w14:paraId="1A64E11A" w14:textId="77777777" w:rsidR="00A10587" w:rsidRPr="004413CC" w:rsidRDefault="00A10587" w:rsidP="007F1353">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2B1C6835" w14:textId="77777777" w:rsidR="00A10587" w:rsidRPr="004413CC" w:rsidRDefault="00A10587" w:rsidP="007F1353">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7BD670D9" w14:textId="77777777" w:rsidR="00A10587" w:rsidRPr="000D4C97" w:rsidRDefault="00A10587" w:rsidP="007F1353">
            <w:pPr>
              <w:pStyle w:val="TAH"/>
            </w:pPr>
            <w:r w:rsidRPr="00CC1F30">
              <w:t>Test frequencies and signalling parameters</w:t>
            </w:r>
          </w:p>
        </w:tc>
      </w:tr>
      <w:tr w:rsidR="00A10587" w:rsidRPr="000D4C97" w14:paraId="5DD88E59" w14:textId="77777777" w:rsidTr="007F1353">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571BBAC2" w14:textId="4301D959" w:rsidR="00A10587" w:rsidRPr="00490EDD" w:rsidRDefault="00A10587" w:rsidP="009137D2">
            <w:pPr>
              <w:pStyle w:val="TAH"/>
            </w:pPr>
            <w:bookmarkStart w:id="8" w:name="_GoBack"/>
            <w:bookmarkEnd w:id="8"/>
            <w:r w:rsidRPr="00490EDD">
              <w:t xml:space="preserve">CA_n77(2A); </w:t>
            </w:r>
            <w:ins w:id="9" w:author="ZTE-Ma Zhifeng" w:date="2022-04-18T23:54:00Z">
              <w:r w:rsidR="009137D2">
                <w:t>n77</w:t>
              </w:r>
            </w:ins>
            <w:r w:rsidRPr="00490EDD">
              <w:t xml:space="preserve">A(20-40MHz) </w:t>
            </w:r>
            <w:del w:id="10" w:author="ZTE-Ma Zhifeng" w:date="2022-04-18T23:54:00Z">
              <w:r w:rsidRPr="00490EDD" w:rsidDel="009137D2">
                <w:delText xml:space="preserve">- </w:delText>
              </w:r>
            </w:del>
            <w:ins w:id="11" w:author="ZTE-Ma Zhifeng" w:date="2022-04-18T23:54:00Z">
              <w:r w:rsidR="009137D2">
                <w:t>+</w:t>
              </w:r>
              <w:r w:rsidR="009137D2" w:rsidRPr="00490EDD">
                <w:t xml:space="preserve"> </w:t>
              </w:r>
              <w:r w:rsidR="009137D2">
                <w:t>n77</w:t>
              </w:r>
            </w:ins>
            <w:r w:rsidRPr="00490EDD">
              <w:t>A(20-40MHz)</w:t>
            </w:r>
          </w:p>
        </w:tc>
      </w:tr>
      <w:tr w:rsidR="00A10587" w:rsidRPr="000D4C97" w14:paraId="262A6032" w14:textId="77777777" w:rsidTr="00367588">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ZTE-Ma Zhifeng" w:date="2022-05-13T17:38:00Z">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jc w:val="center"/>
          <w:trPrChange w:id="13" w:author="ZTE-Ma Zhifeng" w:date="2022-05-13T17:38:00Z">
            <w:trPr>
              <w:gridBefore w:val="1"/>
              <w:wBefore w:w="9" w:type="dxa"/>
              <w:jc w:val="center"/>
            </w:trPr>
          </w:trPrChange>
        </w:trPr>
        <w:tc>
          <w:tcPr>
            <w:tcW w:w="1674" w:type="dxa"/>
            <w:tcBorders>
              <w:top w:val="single" w:sz="4" w:space="0" w:color="auto"/>
              <w:left w:val="single" w:sz="4" w:space="0" w:color="auto"/>
              <w:bottom w:val="nil"/>
              <w:right w:val="single" w:sz="4" w:space="0" w:color="auto"/>
            </w:tcBorders>
            <w:tcPrChange w:id="14" w:author="ZTE-Ma Zhifeng" w:date="2022-05-13T17:38:00Z">
              <w:tcPr>
                <w:tcW w:w="1674" w:type="dxa"/>
                <w:tcBorders>
                  <w:top w:val="single" w:sz="4" w:space="0" w:color="auto"/>
                  <w:left w:val="single" w:sz="4" w:space="0" w:color="auto"/>
                  <w:bottom w:val="single" w:sz="4" w:space="0" w:color="auto"/>
                  <w:right w:val="single" w:sz="4" w:space="0" w:color="auto"/>
                </w:tcBorders>
              </w:tcPr>
            </w:tcPrChange>
          </w:tcPr>
          <w:p w14:paraId="57D9DF6C" w14:textId="77777777" w:rsidR="00A10587" w:rsidRPr="006D646A" w:rsidRDefault="00A10587" w:rsidP="007F1353">
            <w:pPr>
              <w:pStyle w:val="TAC"/>
            </w:pPr>
            <w:r w:rsidRPr="00367588">
              <w:rPr>
                <w:highlight w:val="green"/>
              </w:rPr>
              <w:t>CBW1+CBW2</w:t>
            </w:r>
          </w:p>
        </w:tc>
        <w:tc>
          <w:tcPr>
            <w:tcW w:w="709" w:type="dxa"/>
            <w:tcBorders>
              <w:top w:val="nil"/>
              <w:left w:val="single" w:sz="4" w:space="0" w:color="auto"/>
              <w:bottom w:val="single" w:sz="4" w:space="0" w:color="auto"/>
              <w:right w:val="single" w:sz="4" w:space="0" w:color="auto"/>
            </w:tcBorders>
            <w:hideMark/>
            <w:tcPrChange w:id="15" w:author="ZTE-Ma Zhifeng" w:date="2022-05-13T17:38:00Z">
              <w:tcPr>
                <w:tcW w:w="709" w:type="dxa"/>
                <w:tcBorders>
                  <w:top w:val="nil"/>
                  <w:left w:val="single" w:sz="4" w:space="0" w:color="auto"/>
                  <w:bottom w:val="single" w:sz="4" w:space="0" w:color="auto"/>
                  <w:right w:val="single" w:sz="4" w:space="0" w:color="auto"/>
                </w:tcBorders>
                <w:hideMark/>
              </w:tcPr>
            </w:tcPrChange>
          </w:tcPr>
          <w:p w14:paraId="5C5D0C12" w14:textId="77777777" w:rsidR="00A10587" w:rsidRPr="004413CC" w:rsidRDefault="00A10587" w:rsidP="007F1353">
            <w:pPr>
              <w:pStyle w:val="TAC"/>
            </w:pPr>
            <w:r>
              <w:t>SB1</w:t>
            </w:r>
          </w:p>
        </w:tc>
        <w:tc>
          <w:tcPr>
            <w:tcW w:w="1276" w:type="dxa"/>
            <w:tcBorders>
              <w:top w:val="nil"/>
              <w:left w:val="single" w:sz="4" w:space="0" w:color="auto"/>
              <w:bottom w:val="single" w:sz="4" w:space="0" w:color="auto"/>
              <w:right w:val="single" w:sz="4" w:space="0" w:color="auto"/>
            </w:tcBorders>
            <w:tcPrChange w:id="16" w:author="ZTE-Ma Zhifeng" w:date="2022-05-13T17:38:00Z">
              <w:tcPr>
                <w:tcW w:w="1276" w:type="dxa"/>
                <w:tcBorders>
                  <w:top w:val="nil"/>
                  <w:left w:val="single" w:sz="4" w:space="0" w:color="auto"/>
                  <w:bottom w:val="single" w:sz="4" w:space="0" w:color="auto"/>
                  <w:right w:val="single" w:sz="4" w:space="0" w:color="auto"/>
                </w:tcBorders>
              </w:tcPr>
            </w:tcPrChange>
          </w:tcPr>
          <w:p w14:paraId="78A50692" w14:textId="77777777" w:rsidR="00A10587" w:rsidRPr="004413CC" w:rsidRDefault="00A10587" w:rsidP="007F1353">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Change w:id="17" w:author="ZTE-Ma Zhifeng" w:date="2022-05-13T17:38:00Z">
              <w:tcPr>
                <w:tcW w:w="1701" w:type="dxa"/>
                <w:tcBorders>
                  <w:top w:val="single" w:sz="4" w:space="0" w:color="auto"/>
                  <w:left w:val="single" w:sz="4" w:space="0" w:color="auto"/>
                  <w:bottom w:val="single" w:sz="4" w:space="0" w:color="auto"/>
                  <w:right w:val="single" w:sz="4" w:space="0" w:color="auto"/>
                </w:tcBorders>
                <w:hideMark/>
              </w:tcPr>
            </w:tcPrChange>
          </w:tcPr>
          <w:p w14:paraId="6DFA0ECA" w14:textId="77777777" w:rsidR="00A10587" w:rsidRPr="004413CC" w:rsidRDefault="00A10587" w:rsidP="007F1353">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Change w:id="18" w:author="ZTE-Ma Zhifeng" w:date="2022-05-13T17:38: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D16500C" w14:textId="77777777" w:rsidR="00A10587" w:rsidRPr="00CC1F30" w:rsidRDefault="00A10587" w:rsidP="007F1353">
            <w:pPr>
              <w:pStyle w:val="TAC"/>
            </w:pPr>
            <w:r w:rsidRPr="004413CC">
              <w:rPr>
                <w:rFonts w:cs="Arial"/>
              </w:rPr>
              <w:t>Max</w:t>
            </w:r>
          </w:p>
          <w:p w14:paraId="4C09AF28" w14:textId="77777777" w:rsidR="00A10587" w:rsidRPr="00CC1F30" w:rsidRDefault="00A10587" w:rsidP="007F1353">
            <w:pPr>
              <w:pStyle w:val="TAC"/>
            </w:pPr>
            <w:r w:rsidRPr="00CC1F30">
              <w:rPr>
                <w:rFonts w:cs="Arial"/>
              </w:rPr>
              <w:t>Wgap</w:t>
            </w:r>
          </w:p>
        </w:tc>
        <w:tc>
          <w:tcPr>
            <w:tcW w:w="4886" w:type="dxa"/>
            <w:tcBorders>
              <w:top w:val="single" w:sz="4" w:space="0" w:color="auto"/>
              <w:left w:val="single" w:sz="4" w:space="0" w:color="auto"/>
              <w:bottom w:val="single" w:sz="4" w:space="0" w:color="auto"/>
              <w:right w:val="single" w:sz="4" w:space="0" w:color="auto"/>
            </w:tcBorders>
            <w:hideMark/>
            <w:tcPrChange w:id="19" w:author="ZTE-Ma Zhifeng" w:date="2022-05-13T17:38:00Z">
              <w:tcPr>
                <w:tcW w:w="4886" w:type="dxa"/>
                <w:tcBorders>
                  <w:top w:val="single" w:sz="4" w:space="0" w:color="auto"/>
                  <w:left w:val="single" w:sz="4" w:space="0" w:color="auto"/>
                  <w:bottom w:val="single" w:sz="4" w:space="0" w:color="auto"/>
                  <w:right w:val="single" w:sz="4" w:space="0" w:color="auto"/>
                </w:tcBorders>
                <w:hideMark/>
              </w:tcPr>
            </w:tcPrChange>
          </w:tcPr>
          <w:p w14:paraId="2A91605C" w14:textId="025297B0" w:rsidR="00A10587" w:rsidRPr="000D4C97" w:rsidRDefault="00D2649C" w:rsidP="007F1353">
            <w:pPr>
              <w:pStyle w:val="TAL"/>
            </w:pPr>
            <w:ins w:id="20" w:author="ZTE-Ma Zhifeng" w:date="2022-05-13T17:08:00Z">
              <w:r w:rsidRPr="00D2649C">
                <w:rPr>
                  <w:highlight w:val="green"/>
                </w:rPr>
                <w:t>For</w:t>
              </w:r>
            </w:ins>
            <w:ins w:id="21" w:author="ZTE-Ma Zhifeng" w:date="2022-05-13T17:09:00Z">
              <w:r w:rsidRPr="00D2649C">
                <w:rPr>
                  <w:highlight w:val="green"/>
                </w:rPr>
                <w:t xml:space="preserve"> CBW1, use</w:t>
              </w:r>
              <w:r>
                <w:t xml:space="preserve"> </w:t>
              </w:r>
            </w:ins>
            <w:r w:rsidR="00A10587" w:rsidRPr="00CC1F30">
              <w:t xml:space="preserve">Table 4.3.1.1.1.77-1: Low range for </w:t>
            </w:r>
            <w:r w:rsidR="00A10587" w:rsidRPr="00D2649C">
              <w:rPr>
                <w:highlight w:val="green"/>
              </w:rPr>
              <w:t>CBW</w:t>
            </w:r>
            <w:r w:rsidR="00A10587" w:rsidRPr="00CC1F30">
              <w:t xml:space="preserve"> = 20 OR 40 MHz</w:t>
            </w:r>
          </w:p>
        </w:tc>
      </w:tr>
      <w:tr w:rsidR="00A10587" w:rsidRPr="00F15EBF" w14:paraId="3DC67EE4" w14:textId="77777777" w:rsidTr="00367588">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ZTE-Ma Zhifeng" w:date="2022-05-13T17:38:00Z">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 w:author="ZTE-Ma Zhifeng" w:date="2022-05-13T17:38:00Z">
            <w:trPr>
              <w:jc w:val="center"/>
            </w:trPr>
          </w:trPrChange>
        </w:trPr>
        <w:tc>
          <w:tcPr>
            <w:tcW w:w="1683" w:type="dxa"/>
            <w:gridSpan w:val="2"/>
            <w:tcBorders>
              <w:top w:val="nil"/>
              <w:left w:val="single" w:sz="4" w:space="0" w:color="auto"/>
              <w:bottom w:val="single" w:sz="4" w:space="0" w:color="auto"/>
              <w:right w:val="single" w:sz="4" w:space="0" w:color="auto"/>
            </w:tcBorders>
            <w:vAlign w:val="center"/>
            <w:tcPrChange w:id="24" w:author="ZTE-Ma Zhifeng" w:date="2022-05-13T17:38:00Z">
              <w:tcPr>
                <w:tcW w:w="1683" w:type="dxa"/>
                <w:gridSpan w:val="2"/>
                <w:tcBorders>
                  <w:top w:val="single" w:sz="4" w:space="0" w:color="auto"/>
                  <w:left w:val="single" w:sz="4" w:space="0" w:color="auto"/>
                  <w:bottom w:val="single" w:sz="4" w:space="0" w:color="auto"/>
                  <w:right w:val="single" w:sz="4" w:space="0" w:color="auto"/>
                </w:tcBorders>
                <w:vAlign w:val="center"/>
              </w:tcPr>
            </w:tcPrChange>
          </w:tcPr>
          <w:p w14:paraId="42B92F89" w14:textId="77777777" w:rsidR="00A10587" w:rsidRPr="00CC1F30"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Change w:id="25" w:author="ZTE-Ma Zhifeng" w:date="2022-05-13T17:38:00Z">
              <w:tcPr>
                <w:tcW w:w="709" w:type="dxa"/>
                <w:tcBorders>
                  <w:top w:val="single" w:sz="4" w:space="0" w:color="auto"/>
                  <w:left w:val="single" w:sz="4" w:space="0" w:color="auto"/>
                  <w:bottom w:val="single" w:sz="4" w:space="0" w:color="auto"/>
                  <w:right w:val="single" w:sz="4" w:space="0" w:color="auto"/>
                </w:tcBorders>
                <w:hideMark/>
              </w:tcPr>
            </w:tcPrChange>
          </w:tcPr>
          <w:p w14:paraId="55617EA6" w14:textId="77777777" w:rsidR="00A10587" w:rsidRPr="00CC1F30" w:rsidRDefault="00A10587" w:rsidP="007F1353">
            <w:pPr>
              <w:pStyle w:val="TAC"/>
            </w:pPr>
            <w:r>
              <w:t>SB2</w:t>
            </w:r>
          </w:p>
        </w:tc>
        <w:tc>
          <w:tcPr>
            <w:tcW w:w="1276" w:type="dxa"/>
            <w:tcBorders>
              <w:top w:val="single" w:sz="4" w:space="0" w:color="auto"/>
              <w:left w:val="single" w:sz="4" w:space="0" w:color="auto"/>
              <w:bottom w:val="single" w:sz="4" w:space="0" w:color="auto"/>
              <w:right w:val="single" w:sz="4" w:space="0" w:color="auto"/>
            </w:tcBorders>
            <w:tcPrChange w:id="26" w:author="ZTE-Ma Zhifeng" w:date="2022-05-13T17:38:00Z">
              <w:tcPr>
                <w:tcW w:w="1276" w:type="dxa"/>
                <w:tcBorders>
                  <w:top w:val="single" w:sz="4" w:space="0" w:color="auto"/>
                  <w:left w:val="single" w:sz="4" w:space="0" w:color="auto"/>
                  <w:bottom w:val="single" w:sz="4" w:space="0" w:color="auto"/>
                  <w:right w:val="single" w:sz="4" w:space="0" w:color="auto"/>
                </w:tcBorders>
              </w:tcPr>
            </w:tcPrChange>
          </w:tcPr>
          <w:p w14:paraId="18448504" w14:textId="77777777" w:rsidR="00A10587" w:rsidRPr="00CC1F30" w:rsidRDefault="00A10587" w:rsidP="007F1353">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Change w:id="27" w:author="ZTE-Ma Zhifeng" w:date="2022-05-13T17:38:00Z">
              <w:tcPr>
                <w:tcW w:w="1701" w:type="dxa"/>
                <w:tcBorders>
                  <w:top w:val="single" w:sz="4" w:space="0" w:color="auto"/>
                  <w:left w:val="single" w:sz="4" w:space="0" w:color="auto"/>
                  <w:bottom w:val="single" w:sz="4" w:space="0" w:color="auto"/>
                  <w:right w:val="single" w:sz="4" w:space="0" w:color="auto"/>
                </w:tcBorders>
                <w:hideMark/>
              </w:tcPr>
            </w:tcPrChange>
          </w:tcPr>
          <w:p w14:paraId="17AFB4B6" w14:textId="77777777" w:rsidR="00A10587" w:rsidRPr="00CC1F30" w:rsidRDefault="00A10587" w:rsidP="007F1353">
            <w:pPr>
              <w:pStyle w:val="TAC"/>
            </w:pPr>
            <w:r w:rsidRPr="00CC1F30">
              <w:rPr>
                <w:rFonts w:cs="Arial"/>
              </w:rPr>
              <w:t>Downlink</w:t>
            </w:r>
            <w:r>
              <w:rPr>
                <w:rFonts w:cs="Arial"/>
              </w:rPr>
              <w:t xml:space="preserve"> </w:t>
            </w:r>
            <w:r w:rsidRPr="004413CC">
              <w:rPr>
                <w:rFonts w:cs="Arial"/>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8" w:author="ZTE-Ma Zhifeng" w:date="2022-05-13T17:38: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AB45DD1" w14:textId="77777777" w:rsidR="00A10587" w:rsidRPr="00CC1F30" w:rsidRDefault="00A10587" w:rsidP="007F1353">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Change w:id="29" w:author="ZTE-Ma Zhifeng" w:date="2022-05-13T17:38:00Z">
              <w:tcPr>
                <w:tcW w:w="4886" w:type="dxa"/>
                <w:tcBorders>
                  <w:top w:val="single" w:sz="4" w:space="0" w:color="auto"/>
                  <w:left w:val="single" w:sz="4" w:space="0" w:color="auto"/>
                  <w:bottom w:val="single" w:sz="4" w:space="0" w:color="auto"/>
                  <w:right w:val="single" w:sz="4" w:space="0" w:color="auto"/>
                </w:tcBorders>
                <w:hideMark/>
              </w:tcPr>
            </w:tcPrChange>
          </w:tcPr>
          <w:p w14:paraId="04800182" w14:textId="1C3A5B5A" w:rsidR="00A10587" w:rsidRPr="00490EDD" w:rsidRDefault="00D2649C" w:rsidP="007F1353">
            <w:pPr>
              <w:pStyle w:val="TAL"/>
            </w:pPr>
            <w:ins w:id="30" w:author="ZTE-Ma Zhifeng" w:date="2022-05-13T17:09:00Z">
              <w:r w:rsidRPr="00D2649C">
                <w:rPr>
                  <w:highlight w:val="green"/>
                </w:rPr>
                <w:t>For CBW2, use</w:t>
              </w:r>
              <w:r>
                <w:t xml:space="preserve"> </w:t>
              </w:r>
            </w:ins>
            <w:r w:rsidR="00A10587" w:rsidRPr="00CC1F30">
              <w:t xml:space="preserve">Table 4.3.1.1.1.77-1: High range for </w:t>
            </w:r>
            <w:r w:rsidR="00A10587" w:rsidRPr="00D2649C">
              <w:rPr>
                <w:highlight w:val="green"/>
              </w:rPr>
              <w:t>CBW</w:t>
            </w:r>
            <w:r w:rsidR="00A10587" w:rsidRPr="00CC1F30">
              <w:t xml:space="preserve"> = 20 OR 40 MHz</w:t>
            </w:r>
            <w:del w:id="31" w:author="ZTE-Ma Zhifeng" w:date="2022-05-13T17:10:00Z">
              <w:r w:rsidR="00A10587" w:rsidRPr="00490EDD" w:rsidDel="00D2649C">
                <w:delText xml:space="preserve"> </w:delText>
              </w:r>
            </w:del>
          </w:p>
        </w:tc>
      </w:tr>
      <w:tr w:rsidR="00A10587" w:rsidRPr="00F15EBF" w14:paraId="021F65E7" w14:textId="77777777" w:rsidTr="007F1353">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2FEC02E" w14:textId="77777777" w:rsidR="00A10587" w:rsidRPr="00CC1F30" w:rsidRDefault="00A10587" w:rsidP="007F1353">
            <w:pPr>
              <w:pStyle w:val="TAL"/>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09950373" w14:textId="77777777" w:rsidR="00A10587" w:rsidRDefault="00A10587" w:rsidP="00A10587"/>
    <w:p w14:paraId="34B2038D" w14:textId="77777777" w:rsidR="00A10587" w:rsidRDefault="00A10587" w:rsidP="00A10587">
      <w:pPr>
        <w:pStyle w:val="TH"/>
      </w:pPr>
      <w:r w:rsidRPr="00F15EBF">
        <w:t>Table 4.3.1.1.5.</w:t>
      </w:r>
      <w:r>
        <w:t>77</w:t>
      </w:r>
      <w:r w:rsidRPr="00F15EBF">
        <w:t>-</w:t>
      </w:r>
      <w:r>
        <w:t>2</w:t>
      </w:r>
      <w:r w:rsidRPr="00F15EBF">
        <w:t>: NR Intra-Band non-contiguous CA configuration CA_n</w:t>
      </w:r>
      <w:r>
        <w:t>77</w:t>
      </w:r>
      <w:r w:rsidRPr="00F15EBF">
        <w:t>(2A)</w:t>
      </w:r>
      <w:r>
        <w:t xml:space="preserve"> without UL CA</w:t>
      </w:r>
      <w:r w:rsidRPr="00F15EBF">
        <w:t>,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A10587" w:rsidRPr="000D4C97" w14:paraId="207CA0E2" w14:textId="77777777" w:rsidTr="007F1353">
        <w:trPr>
          <w:jc w:val="center"/>
        </w:trPr>
        <w:tc>
          <w:tcPr>
            <w:tcW w:w="1656" w:type="dxa"/>
            <w:tcBorders>
              <w:top w:val="single" w:sz="4" w:space="0" w:color="auto"/>
              <w:left w:val="single" w:sz="4" w:space="0" w:color="auto"/>
              <w:bottom w:val="single" w:sz="4" w:space="0" w:color="auto"/>
              <w:right w:val="single" w:sz="4" w:space="0" w:color="auto"/>
            </w:tcBorders>
            <w:hideMark/>
          </w:tcPr>
          <w:p w14:paraId="2C3F13F5" w14:textId="77777777" w:rsidR="00A10587" w:rsidRPr="00490EDD" w:rsidRDefault="00A10587" w:rsidP="007F1353">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0AED5634" w14:textId="77777777" w:rsidR="00A10587" w:rsidRPr="006D646A" w:rsidRDefault="00A10587" w:rsidP="007F1353">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4E10C535" w14:textId="77777777" w:rsidR="00A10587" w:rsidRPr="004413CC" w:rsidRDefault="00A10587" w:rsidP="007F1353">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46A648F" w14:textId="77777777" w:rsidR="00A10587" w:rsidRDefault="00A10587" w:rsidP="007F1353">
            <w:pPr>
              <w:pStyle w:val="TAH"/>
            </w:pPr>
            <w:r w:rsidRPr="004413CC">
              <w:t>Range</w:t>
            </w:r>
          </w:p>
          <w:p w14:paraId="30A0A7C7" w14:textId="77777777" w:rsidR="00A10587" w:rsidRPr="004413CC" w:rsidRDefault="00A10587" w:rsidP="007F1353">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E515171" w14:textId="77777777" w:rsidR="00A10587" w:rsidRPr="004413CC" w:rsidRDefault="00A10587" w:rsidP="007F1353">
            <w:pPr>
              <w:pStyle w:val="TAH"/>
            </w:pPr>
            <w:r w:rsidRPr="004413CC">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30AE0EDA" w14:textId="77777777" w:rsidR="00A10587" w:rsidRPr="000D4C97" w:rsidRDefault="00A10587" w:rsidP="007F1353">
            <w:pPr>
              <w:pStyle w:val="TAH"/>
            </w:pPr>
            <w:r w:rsidRPr="00CC1F30">
              <w:t>Test frequencies and signalling parameters</w:t>
            </w:r>
          </w:p>
        </w:tc>
      </w:tr>
      <w:tr w:rsidR="00A10587" w:rsidRPr="000D4C97" w14:paraId="484B2F69"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6834AFDA" w14:textId="40D2C362" w:rsidR="00A10587" w:rsidRPr="00490EDD" w:rsidRDefault="00A10587" w:rsidP="009137D2">
            <w:pPr>
              <w:pStyle w:val="TAH"/>
            </w:pPr>
            <w:r w:rsidRPr="00490EDD">
              <w:t xml:space="preserve">CA_n77(2A); </w:t>
            </w:r>
            <w:ins w:id="32" w:author="ZTE-Ma Zhifeng" w:date="2022-04-18T23:55:00Z">
              <w:r w:rsidR="009137D2">
                <w:t>n77</w:t>
              </w:r>
            </w:ins>
            <w:r w:rsidRPr="00490EDD">
              <w:t xml:space="preserve">A(20-100MHz) </w:t>
            </w:r>
            <w:del w:id="33" w:author="ZTE-Ma Zhifeng" w:date="2022-04-18T23:55:00Z">
              <w:r w:rsidRPr="00490EDD" w:rsidDel="009137D2">
                <w:delText xml:space="preserve">- </w:delText>
              </w:r>
            </w:del>
            <w:ins w:id="34" w:author="ZTE-Ma Zhifeng" w:date="2022-04-18T23:55:00Z">
              <w:r w:rsidR="009137D2">
                <w:t>+</w:t>
              </w:r>
              <w:r w:rsidR="009137D2" w:rsidRPr="00490EDD">
                <w:t xml:space="preserve"> </w:t>
              </w:r>
              <w:r w:rsidR="009137D2">
                <w:t>n77</w:t>
              </w:r>
            </w:ins>
            <w:r w:rsidRPr="00490EDD">
              <w:t>A(20-100MHz)</w:t>
            </w:r>
          </w:p>
        </w:tc>
      </w:tr>
      <w:tr w:rsidR="00A10587" w:rsidRPr="000D4C97" w14:paraId="64E58B01" w14:textId="77777777" w:rsidTr="007F1353">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0766BA98" w14:textId="77777777" w:rsidR="00A10587" w:rsidRPr="00490EDD" w:rsidRDefault="00A10587" w:rsidP="007F1353">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B111ED5" w14:textId="77777777" w:rsidR="00A10587" w:rsidRPr="006D646A" w:rsidRDefault="00A10587" w:rsidP="007F1353">
            <w:pPr>
              <w:pStyle w:val="TAC"/>
            </w:pPr>
            <w:r>
              <w:t>SB1</w:t>
            </w:r>
          </w:p>
        </w:tc>
        <w:tc>
          <w:tcPr>
            <w:tcW w:w="1276" w:type="dxa"/>
            <w:tcBorders>
              <w:top w:val="nil"/>
              <w:left w:val="single" w:sz="4" w:space="0" w:color="auto"/>
              <w:bottom w:val="single" w:sz="4" w:space="0" w:color="auto"/>
              <w:right w:val="single" w:sz="4" w:space="0" w:color="auto"/>
            </w:tcBorders>
          </w:tcPr>
          <w:p w14:paraId="2AD87B0A" w14:textId="77777777" w:rsidR="00A10587" w:rsidRPr="004413CC" w:rsidRDefault="00A10587" w:rsidP="007F1353">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DF5082C" w14:textId="77777777" w:rsidR="00A10587" w:rsidRPr="004413CC" w:rsidRDefault="00A10587" w:rsidP="007F1353">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475C25" w14:textId="77777777" w:rsidR="00A10587" w:rsidRPr="004413CC" w:rsidRDefault="00A10587" w:rsidP="007F1353">
            <w:pPr>
              <w:pStyle w:val="TAC"/>
            </w:pPr>
            <w:r w:rsidRPr="004413CC">
              <w:rPr>
                <w:rFonts w:cs="Arial"/>
              </w:rPr>
              <w:t>Max</w:t>
            </w:r>
          </w:p>
          <w:p w14:paraId="68A6E150" w14:textId="77777777" w:rsidR="00A10587" w:rsidRPr="00CC1F30" w:rsidRDefault="00A10587" w:rsidP="007F1353">
            <w:pPr>
              <w:pStyle w:val="TAC"/>
            </w:pPr>
            <w:r w:rsidRPr="00CC1F30">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51EAD27" w14:textId="71D5AF85" w:rsidR="00A10587" w:rsidRPr="000D4C97" w:rsidRDefault="00105B12" w:rsidP="007F1353">
            <w:pPr>
              <w:pStyle w:val="TAL"/>
            </w:pPr>
            <w:ins w:id="35" w:author="ZTE-Ma Zhifeng" w:date="2022-05-13T17:15:00Z">
              <w:r w:rsidRPr="005A3B3B">
                <w:rPr>
                  <w:highlight w:val="green"/>
                </w:rPr>
                <w:t>For CBW1, use</w:t>
              </w:r>
              <w:r>
                <w:t xml:space="preserve"> </w:t>
              </w:r>
            </w:ins>
            <w:r w:rsidR="00A10587" w:rsidRPr="00CC1F30">
              <w:t xml:space="preserve">Table 4.3.1.1.1.77-2: Low range for </w:t>
            </w:r>
            <w:r w:rsidR="00A10587" w:rsidRPr="00105B12">
              <w:rPr>
                <w:highlight w:val="green"/>
              </w:rPr>
              <w:t>CBW</w:t>
            </w:r>
            <w:r w:rsidR="00A10587" w:rsidRPr="00CC1F30">
              <w:t xml:space="preserve"> = 20, 40, 80 OR 100 MHz</w:t>
            </w:r>
          </w:p>
        </w:tc>
      </w:tr>
      <w:tr w:rsidR="00A10587" w:rsidRPr="00F15EBF" w14:paraId="49AFF250" w14:textId="77777777" w:rsidTr="007F1353">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5129D66" w14:textId="77777777" w:rsidR="00A10587" w:rsidRPr="00CC1F30"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2D2B72" w14:textId="77777777" w:rsidR="00A10587" w:rsidRPr="00CC1F30" w:rsidRDefault="00A10587" w:rsidP="007F1353">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4DE882A4" w14:textId="77777777" w:rsidR="00A10587" w:rsidRPr="00CC1F30" w:rsidRDefault="00A10587" w:rsidP="007F1353">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6BE89954" w14:textId="03FE2239" w:rsidR="00A10587" w:rsidRPr="00CC1F30" w:rsidRDefault="00A10587" w:rsidP="007F1353">
            <w:pPr>
              <w:pStyle w:val="TAC"/>
            </w:pPr>
            <w:r w:rsidRPr="00CC1F30">
              <w:rPr>
                <w:rFonts w:cs="Arial"/>
              </w:rPr>
              <w:t>Downlink</w:t>
            </w:r>
            <w:ins w:id="36" w:author="ZTE-Ma Zhifeng" w:date="2022-04-18T23:55:00Z">
              <w:r w:rsidR="009137D2" w:rsidRPr="004413CC">
                <w:rPr>
                  <w:rFonts w:cs="Arial"/>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4F1DDB" w14:textId="77777777" w:rsidR="00A10587" w:rsidRPr="00CC1F30" w:rsidRDefault="00A10587" w:rsidP="007F1353">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57393B97" w14:textId="49F70770" w:rsidR="00A10587" w:rsidRPr="00490EDD" w:rsidRDefault="00105B12" w:rsidP="007F1353">
            <w:pPr>
              <w:pStyle w:val="TAL"/>
            </w:pPr>
            <w:ins w:id="37" w:author="ZTE-Ma Zhifeng" w:date="2022-05-13T17:16:00Z">
              <w:r w:rsidRPr="005A3B3B">
                <w:rPr>
                  <w:highlight w:val="green"/>
                </w:rPr>
                <w:t>For CBW2, use</w:t>
              </w:r>
              <w:r>
                <w:t xml:space="preserve"> </w:t>
              </w:r>
            </w:ins>
            <w:r w:rsidR="00A10587" w:rsidRPr="00CC1F30">
              <w:t xml:space="preserve">Table 4.3.1.1.1.77-2: High range for </w:t>
            </w:r>
            <w:r w:rsidR="00A10587" w:rsidRPr="005A3B3B">
              <w:rPr>
                <w:highlight w:val="green"/>
              </w:rPr>
              <w:t>CBW</w:t>
            </w:r>
            <w:r w:rsidR="00A10587" w:rsidRPr="00CC1F30">
              <w:t xml:space="preserve"> = </w:t>
            </w:r>
            <w:del w:id="38" w:author="ZTE-Ma Zhifeng" w:date="2022-04-29T23:17:00Z">
              <w:r w:rsidR="00A10587" w:rsidRPr="00CC1F30" w:rsidDel="00944B7E">
                <w:delText xml:space="preserve"> </w:delText>
              </w:r>
            </w:del>
            <w:r w:rsidR="00A10587" w:rsidRPr="00CC1F30">
              <w:t>20, 40, 80 OR 100 MHz</w:t>
            </w:r>
          </w:p>
        </w:tc>
      </w:tr>
      <w:tr w:rsidR="00A10587" w:rsidRPr="00F15EBF" w14:paraId="6FEB050E"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7DEFB476" w14:textId="77777777" w:rsidR="00A10587" w:rsidRPr="00CC1F30" w:rsidRDefault="00A10587" w:rsidP="007F1353">
            <w:pPr>
              <w:pStyle w:val="TAN"/>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262DE366" w14:textId="77777777" w:rsidR="00A10587" w:rsidRPr="007C14A2" w:rsidRDefault="00A10587" w:rsidP="00A10587">
      <w:pPr>
        <w:rPr>
          <w:noProof/>
        </w:rPr>
      </w:pPr>
    </w:p>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D2649C">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DBE2B" w14:textId="77777777" w:rsidR="00063F27" w:rsidRDefault="00063F27">
      <w:r>
        <w:separator/>
      </w:r>
    </w:p>
  </w:endnote>
  <w:endnote w:type="continuationSeparator" w:id="0">
    <w:p w14:paraId="09D10C95" w14:textId="77777777" w:rsidR="00063F27" w:rsidRDefault="0006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72BE" w14:textId="77777777" w:rsidR="00063F27" w:rsidRDefault="00063F27">
      <w:r>
        <w:separator/>
      </w:r>
    </w:p>
  </w:footnote>
  <w:footnote w:type="continuationSeparator" w:id="0">
    <w:p w14:paraId="29397831" w14:textId="77777777" w:rsidR="00063F27" w:rsidRDefault="00063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630EBF"/>
    <w:multiLevelType w:val="hybridMultilevel"/>
    <w:tmpl w:val="DB7264E0"/>
    <w:lvl w:ilvl="0" w:tplc="057CC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7"/>
  </w:num>
  <w:num w:numId="5">
    <w:abstractNumId w:val="13"/>
  </w:num>
  <w:num w:numId="6">
    <w:abstractNumId w:val="26"/>
  </w:num>
  <w:num w:numId="7">
    <w:abstractNumId w:val="32"/>
  </w:num>
  <w:num w:numId="8">
    <w:abstractNumId w:val="34"/>
  </w:num>
  <w:num w:numId="9">
    <w:abstractNumId w:val="11"/>
  </w:num>
  <w:num w:numId="10">
    <w:abstractNumId w:val="7"/>
  </w:num>
  <w:num w:numId="11">
    <w:abstractNumId w:val="15"/>
  </w:num>
  <w:num w:numId="12">
    <w:abstractNumId w:val="16"/>
  </w:num>
  <w:num w:numId="13">
    <w:abstractNumId w:val="12"/>
  </w:num>
  <w:num w:numId="14">
    <w:abstractNumId w:val="24"/>
  </w:num>
  <w:num w:numId="15">
    <w:abstractNumId w:val="0"/>
  </w:num>
  <w:num w:numId="16">
    <w:abstractNumId w:val="25"/>
  </w:num>
  <w:num w:numId="17">
    <w:abstractNumId w:val="3"/>
  </w:num>
  <w:num w:numId="18">
    <w:abstractNumId w:val="23"/>
  </w:num>
  <w:num w:numId="19">
    <w:abstractNumId w:val="27"/>
  </w:num>
  <w:num w:numId="20">
    <w:abstractNumId w:val="8"/>
  </w:num>
  <w:num w:numId="21">
    <w:abstractNumId w:val="21"/>
  </w:num>
  <w:num w:numId="22">
    <w:abstractNumId w:val="20"/>
  </w:num>
  <w:num w:numId="23">
    <w:abstractNumId w:val="18"/>
  </w:num>
  <w:num w:numId="24">
    <w:abstractNumId w:val="22"/>
  </w:num>
  <w:num w:numId="25">
    <w:abstractNumId w:val="1"/>
  </w:num>
  <w:num w:numId="26">
    <w:abstractNumId w:val="30"/>
  </w:num>
  <w:num w:numId="27">
    <w:abstractNumId w:val="14"/>
  </w:num>
  <w:num w:numId="28">
    <w:abstractNumId w:val="9"/>
  </w:num>
  <w:num w:numId="29">
    <w:abstractNumId w:val="28"/>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9"/>
  </w:num>
  <w:num w:numId="32">
    <w:abstractNumId w:val="6"/>
  </w:num>
  <w:num w:numId="33">
    <w:abstractNumId w:val="33"/>
  </w:num>
  <w:num w:numId="34">
    <w:abstractNumId w:val="4"/>
  </w:num>
  <w:num w:numId="35">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63F27"/>
    <w:rsid w:val="000A6394"/>
    <w:rsid w:val="000B0F06"/>
    <w:rsid w:val="000B7FED"/>
    <w:rsid w:val="000C038A"/>
    <w:rsid w:val="000C6598"/>
    <w:rsid w:val="000D44B3"/>
    <w:rsid w:val="000E2F99"/>
    <w:rsid w:val="00105B12"/>
    <w:rsid w:val="00122830"/>
    <w:rsid w:val="00125E8E"/>
    <w:rsid w:val="001333EC"/>
    <w:rsid w:val="0013343D"/>
    <w:rsid w:val="00141793"/>
    <w:rsid w:val="00145D43"/>
    <w:rsid w:val="00182764"/>
    <w:rsid w:val="00192C46"/>
    <w:rsid w:val="001A08B3"/>
    <w:rsid w:val="001A7B60"/>
    <w:rsid w:val="001B52F0"/>
    <w:rsid w:val="001B7A65"/>
    <w:rsid w:val="001E41F3"/>
    <w:rsid w:val="001E6E59"/>
    <w:rsid w:val="001F02AA"/>
    <w:rsid w:val="00203517"/>
    <w:rsid w:val="00224C51"/>
    <w:rsid w:val="00251450"/>
    <w:rsid w:val="0026004D"/>
    <w:rsid w:val="002640DD"/>
    <w:rsid w:val="002723DB"/>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67588"/>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5141D9"/>
    <w:rsid w:val="0051580D"/>
    <w:rsid w:val="00523A3D"/>
    <w:rsid w:val="00547111"/>
    <w:rsid w:val="005763A7"/>
    <w:rsid w:val="00592D74"/>
    <w:rsid w:val="005A3B3B"/>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D1320"/>
    <w:rsid w:val="006E21FB"/>
    <w:rsid w:val="00707EAC"/>
    <w:rsid w:val="007145AA"/>
    <w:rsid w:val="007153C8"/>
    <w:rsid w:val="00792342"/>
    <w:rsid w:val="007977A8"/>
    <w:rsid w:val="007A02D7"/>
    <w:rsid w:val="007B512A"/>
    <w:rsid w:val="007B7DCC"/>
    <w:rsid w:val="007C2097"/>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37D2"/>
    <w:rsid w:val="009148DE"/>
    <w:rsid w:val="0092259F"/>
    <w:rsid w:val="00940122"/>
    <w:rsid w:val="00941E30"/>
    <w:rsid w:val="00942FDF"/>
    <w:rsid w:val="00944B7E"/>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44E4"/>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A067C"/>
    <w:rsid w:val="00CC5026"/>
    <w:rsid w:val="00CC68D0"/>
    <w:rsid w:val="00CD2F35"/>
    <w:rsid w:val="00CD69A6"/>
    <w:rsid w:val="00CF7C8F"/>
    <w:rsid w:val="00D03F9A"/>
    <w:rsid w:val="00D065A4"/>
    <w:rsid w:val="00D06D51"/>
    <w:rsid w:val="00D1467C"/>
    <w:rsid w:val="00D24991"/>
    <w:rsid w:val="00D2649C"/>
    <w:rsid w:val="00D27CCC"/>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84950"/>
    <w:rsid w:val="00E93857"/>
    <w:rsid w:val="00EB09B7"/>
    <w:rsid w:val="00EB44D2"/>
    <w:rsid w:val="00EC5FE7"/>
    <w:rsid w:val="00ED4723"/>
    <w:rsid w:val="00EE7D7C"/>
    <w:rsid w:val="00F24A7C"/>
    <w:rsid w:val="00F25D98"/>
    <w:rsid w:val="00F300FB"/>
    <w:rsid w:val="00F57184"/>
    <w:rsid w:val="00F65012"/>
    <w:rsid w:val="00FB6386"/>
    <w:rsid w:val="00FB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BCC10-E9D8-4500-AAC9-5DC1C969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3</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81</cp:revision>
  <cp:lastPrinted>1899-12-31T23:00:00Z</cp:lastPrinted>
  <dcterms:created xsi:type="dcterms:W3CDTF">2020-02-03T08:32:00Z</dcterms:created>
  <dcterms:modified xsi:type="dcterms:W3CDTF">2022-05-13T09:40:00Z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